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134AA5AD" w:rsidR="00221571" w:rsidRPr="00472CC9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3GPP TSG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CT WG1 Meeting #14</w:t>
      </w:r>
      <w:r w:rsidR="008567CA">
        <w:rPr>
          <w:rFonts w:cs="Arial"/>
          <w:b/>
          <w:sz w:val="24"/>
          <w:szCs w:val="24"/>
        </w:rPr>
        <w:t>7</w:t>
      </w:r>
      <w:r w:rsidRPr="00472CC9">
        <w:rPr>
          <w:rFonts w:cs="Arial"/>
          <w:b/>
          <w:i/>
          <w:sz w:val="24"/>
          <w:szCs w:val="24"/>
        </w:rPr>
        <w:tab/>
      </w:r>
      <w:r w:rsidRPr="00472CC9">
        <w:rPr>
          <w:rFonts w:cs="Arial"/>
          <w:b/>
          <w:sz w:val="24"/>
          <w:szCs w:val="24"/>
        </w:rPr>
        <w:t>C1-</w:t>
      </w:r>
      <w:r w:rsidR="00626CFC" w:rsidRPr="00626CFC">
        <w:rPr>
          <w:rFonts w:cs="Arial"/>
          <w:b/>
          <w:sz w:val="24"/>
          <w:szCs w:val="24"/>
        </w:rPr>
        <w:t>241025</w:t>
      </w:r>
    </w:p>
    <w:p w14:paraId="11CE4E38" w14:textId="11D51CF3" w:rsidR="009D7DD4" w:rsidRPr="00472CC9" w:rsidRDefault="008567CA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221571" w:rsidRPr="00472CC9">
        <w:rPr>
          <w:rFonts w:cs="Arial"/>
          <w:b/>
          <w:sz w:val="24"/>
          <w:szCs w:val="24"/>
        </w:rPr>
        <w:t>,</w:t>
      </w:r>
      <w:r w:rsidR="005625CB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Greece</w:t>
      </w:r>
      <w:r w:rsidR="005625CB" w:rsidRPr="00472CC9">
        <w:rPr>
          <w:rFonts w:cs="Arial"/>
          <w:b/>
          <w:sz w:val="24"/>
          <w:szCs w:val="24"/>
        </w:rPr>
        <w:t>,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Pr="008567CA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="00221571" w:rsidRPr="00472CC9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</w:t>
      </w:r>
      <w:r w:rsidRPr="008567CA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March</w:t>
      </w:r>
      <w:r w:rsidR="00221571" w:rsidRPr="00472CC9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1B4846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8B0C37" w:rsidRPr="008B0C37">
              <w:rPr>
                <w:b/>
                <w:sz w:val="28"/>
              </w:rPr>
              <w:t>6076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D3991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ED03E2"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9E255" w:rsidR="00F25D98" w:rsidRPr="00472CC9" w:rsidRDefault="00602D9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7642F" w:rsidR="001E41F3" w:rsidRPr="00472CC9" w:rsidRDefault="000210D2">
            <w:pPr>
              <w:pStyle w:val="CRCoverPage"/>
              <w:spacing w:after="0"/>
              <w:ind w:left="100"/>
            </w:pPr>
            <w:r>
              <w:t xml:space="preserve">Update on AMF </w:t>
            </w:r>
            <w:r w:rsidR="0050264B">
              <w:t>behaviour</w:t>
            </w:r>
            <w:r>
              <w:t xml:space="preserve"> for network slice replacement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DE99F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Nokia, Nokia Shan</w:t>
            </w:r>
            <w:r w:rsidR="006F469A" w:rsidRPr="00472CC9">
              <w:t>g</w:t>
            </w:r>
            <w:r w:rsidRPr="00472CC9">
              <w:t>h</w:t>
            </w:r>
            <w:r w:rsidR="006F469A" w:rsidRPr="00472CC9">
              <w:t>a</w:t>
            </w:r>
            <w:r w:rsidRPr="00472CC9">
              <w:t>i Bell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A9EEB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322E20" w:rsidRPr="00472CC9">
              <w:t>1</w:t>
            </w:r>
            <w:r w:rsidR="00110B0F">
              <w:t>9</w:t>
            </w:r>
            <w:r w:rsidRPr="00472CC9">
              <w:t>-</w:t>
            </w:r>
            <w:r w:rsidR="00322E20" w:rsidRPr="00472CC9">
              <w:t>0</w:t>
            </w:r>
            <w:r w:rsidR="00110B0F">
              <w:t>2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08D9D" w:rsidR="001E41F3" w:rsidRPr="00472CC9" w:rsidRDefault="00322E2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72CC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0E68E" w:rsidR="00F34F19" w:rsidRPr="00472CC9" w:rsidRDefault="00F34F19" w:rsidP="00322E20">
            <w:pPr>
              <w:pStyle w:val="CRCoverPage"/>
              <w:spacing w:after="0"/>
            </w:pPr>
            <w:r>
              <w:t xml:space="preserve">In SP-231512, the </w:t>
            </w:r>
            <w:r w:rsidR="0050264B">
              <w:t>behaviour</w:t>
            </w:r>
            <w:r>
              <w:t xml:space="preserve"> of the AMF </w:t>
            </w:r>
            <w:r w:rsidR="00D63562">
              <w:t xml:space="preserve">has been defined </w:t>
            </w:r>
            <w:r>
              <w:t>based on the received notification either from the NSSF, OAM, PCF or in the absence of any of them based on local configuration</w:t>
            </w:r>
            <w:r w:rsidR="00D63562">
              <w:t xml:space="preserve"> with respect to network slice replacement</w:t>
            </w:r>
            <w:r>
              <w:t xml:space="preserve">. Consequently, stage 3 specification needs to be aligned with this updated </w:t>
            </w:r>
            <w:r w:rsidR="0050264B">
              <w:t>behaviour</w:t>
            </w:r>
            <w:r>
              <w:t xml:space="preserve"> </w:t>
            </w:r>
            <w:r w:rsidR="00D63562">
              <w:t xml:space="preserve">for </w:t>
            </w:r>
            <w:r>
              <w:t>AMF.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1ED04" w:rsidR="00322E20" w:rsidRPr="00472CC9" w:rsidRDefault="00F34F19">
            <w:pPr>
              <w:pStyle w:val="CRCoverPage"/>
              <w:spacing w:after="0"/>
              <w:ind w:left="100"/>
            </w:pPr>
            <w:r>
              <w:t xml:space="preserve">Update the AMF </w:t>
            </w:r>
            <w:r w:rsidR="0050264B">
              <w:t>behaviour</w:t>
            </w:r>
            <w:r>
              <w:t xml:space="preserve"> based on the received notification either from the NSSF, OAM, PCF or local configuration in the absence of it</w:t>
            </w:r>
            <w:r w:rsidR="000D4C1B">
              <w:t xml:space="preserve"> for network slice replacement</w:t>
            </w:r>
            <w:r>
              <w:t>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CBE95" w:rsidR="001E41F3" w:rsidRPr="00472CC9" w:rsidRDefault="00F34F19">
            <w:pPr>
              <w:pStyle w:val="CRCoverPage"/>
              <w:spacing w:after="0"/>
              <w:ind w:left="100"/>
            </w:pPr>
            <w:r>
              <w:t xml:space="preserve">AMF </w:t>
            </w:r>
            <w:r w:rsidR="0050264B">
              <w:t>behaviour</w:t>
            </w:r>
            <w:r>
              <w:t xml:space="preserve"> not aligned with stage 2 requirements.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9622E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4.6.2.</w:t>
            </w:r>
            <w:r w:rsidR="00F34F19">
              <w:t>7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817C578" w14:textId="77777777" w:rsidR="006D2B75" w:rsidRPr="007F2770" w:rsidRDefault="006D2B75" w:rsidP="006D2B75">
      <w:pPr>
        <w:pStyle w:val="Heading4"/>
      </w:pPr>
      <w:bookmarkStart w:id="1" w:name="_Toc155372111"/>
      <w:r w:rsidRPr="007F2770">
        <w:t>4.6.2.7</w:t>
      </w:r>
      <w:r w:rsidRPr="007F2770">
        <w:tab/>
        <w:t>Mobility management based network slice replacement</w:t>
      </w:r>
      <w:bookmarkEnd w:id="1"/>
    </w:p>
    <w:p w14:paraId="22FF6E4D" w14:textId="38865789" w:rsidR="006D2B75" w:rsidRPr="006D2B75" w:rsidRDefault="006D2B75" w:rsidP="006D2B75">
      <w:r w:rsidRPr="006D2B75"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3C37546B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>the alternative S-NSSAI in the allowed NSSAI, if not included yet;</w:t>
      </w:r>
    </w:p>
    <w:p w14:paraId="31AE5B8C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>the alternative S-NSSAI in the configured NSSAI, if not included yet;</w:t>
      </w:r>
    </w:p>
    <w:p w14:paraId="08FAD910" w14:textId="77777777" w:rsidR="006D2B75" w:rsidRPr="006D2B75" w:rsidRDefault="006D2B75" w:rsidP="006D2B75">
      <w:pPr>
        <w:pStyle w:val="B1"/>
      </w:pPr>
      <w:r w:rsidRPr="006D2B75">
        <w:t>c)</w:t>
      </w:r>
      <w:r w:rsidRPr="006D2B75">
        <w:tab/>
        <w:t>the alternative S-NSSAI in the NSAG information, if not included yet and the UE supports NSAG; and</w:t>
      </w:r>
    </w:p>
    <w:p w14:paraId="1A65EE11" w14:textId="77777777" w:rsidR="006D2B75" w:rsidRPr="006D2B75" w:rsidRDefault="006D2B75" w:rsidP="006D2B75">
      <w:pPr>
        <w:pStyle w:val="B1"/>
      </w:pPr>
      <w:r w:rsidRPr="006D2B75">
        <w:t>d)</w:t>
      </w:r>
      <w:r w:rsidRPr="006D2B75">
        <w:tab/>
        <w:t>the mapping information between the S-NSSAI to be replaced and the alternative S-NSSAI,</w:t>
      </w:r>
    </w:p>
    <w:p w14:paraId="536ABEF1" w14:textId="77777777" w:rsidR="006D2B75" w:rsidRPr="006D2B75" w:rsidRDefault="006D2B75" w:rsidP="006D2B75">
      <w:r w:rsidRPr="006D2B75">
        <w:t>to the UE during the UE configuration update procedure or during the registration procedure as follows:</w:t>
      </w:r>
    </w:p>
    <w:p w14:paraId="412C094E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>for non-roaming UE, the AMF provides the mapping information between the S-NSSAI included in the allowed NSSAI and the alternative S-NSSAI to the UE; and</w:t>
      </w:r>
    </w:p>
    <w:p w14:paraId="516DC270" w14:textId="77777777" w:rsidR="006D2B75" w:rsidRPr="006D2B75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non-roaming scenarios, the alternative S-NSSAI does not have to be part of the subscribed S-NSSAI(s) in the UE subscription.</w:t>
      </w:r>
    </w:p>
    <w:p w14:paraId="7AC91900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>for roaming UE:</w:t>
      </w:r>
    </w:p>
    <w:p w14:paraId="0FD11ECC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1)</w:t>
      </w:r>
      <w:r w:rsidRPr="006D2B75"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4972D15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2)</w:t>
      </w:r>
      <w:r w:rsidRPr="006D2B75"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16A96895" w14:textId="77777777" w:rsidR="006D2B75" w:rsidRPr="006D2B75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1A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roaming scenarios, the alternative S-NSSAI part of the HPLMN S-NSSAIs does not have to be part of the subscribed S-NSSAI(s) in the UE subscription.</w:t>
      </w:r>
    </w:p>
    <w:p w14:paraId="7C1DC975" w14:textId="77777777" w:rsidR="006D2B75" w:rsidRPr="006D2B75" w:rsidRDefault="006D2B75" w:rsidP="006D2B75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2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48FD332A" w14:textId="381FBD86" w:rsidR="0053006E" w:rsidRDefault="00464E9D" w:rsidP="006D2B75">
      <w:pPr>
        <w:rPr>
          <w:ins w:id="2" w:author="Author"/>
        </w:rPr>
      </w:pPr>
      <w:ins w:id="3" w:author="Author">
        <w:r>
          <w:t xml:space="preserve">If </w:t>
        </w:r>
        <w:r w:rsidR="00300234">
          <w:t>t</w:t>
        </w:r>
        <w:r w:rsidR="0053006E">
          <w:t xml:space="preserve">he AMF </w:t>
        </w:r>
        <w:r>
          <w:t xml:space="preserve">does not receive the Alternative S-NSSAI </w:t>
        </w:r>
        <w:r w:rsidR="00227CF8">
          <w:t>from</w:t>
        </w:r>
        <w:r>
          <w:t xml:space="preserve"> any other entity, the AMF </w:t>
        </w:r>
        <w:r w:rsidR="0053006E">
          <w:t>determines the Alternative S-NSSAI based on its local configuration</w:t>
        </w:r>
        <w:r w:rsidR="007C3321">
          <w:t>.</w:t>
        </w:r>
        <w:r w:rsidR="0053006E">
          <w:t xml:space="preserve"> </w:t>
        </w:r>
      </w:ins>
    </w:p>
    <w:p w14:paraId="1DC68996" w14:textId="04DDB88A" w:rsidR="006D2B75" w:rsidRPr="006D2B75" w:rsidRDefault="006D2B75" w:rsidP="006D2B75">
      <w:r w:rsidRPr="006D2B75"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64991189" w14:textId="77777777" w:rsidR="006D2B75" w:rsidRPr="006D2B75" w:rsidRDefault="006D2B75" w:rsidP="006D2B75">
      <w:r w:rsidRPr="006D2B75">
        <w:t>If all the S-NSSAI(s) that were replaced in alternative NSSAI are available, the AMF provides the alternative NSSAI with Length of Alternative NSSAI contents set to 0 in the UE configuration update procedure or registration procedure. The AMF also provides the updated allowed NSSAI and configured NSSAI to the UE.</w:t>
      </w:r>
    </w:p>
    <w:p w14:paraId="5F42B100" w14:textId="77777777" w:rsidR="006D2B75" w:rsidRPr="00495EC6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 3:</w:t>
      </w:r>
      <w:r w:rsidRPr="006D2B75">
        <w:rPr>
          <w:lang w:val="en-US"/>
        </w:rPr>
        <w:tab/>
        <w:t>If there is S-NSSAI location validity information for both the S-NSSAI to be replaced and the alternative S-NSSAI,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alternative S-NSSAI is the same as or larger than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S-NSSAI to be replaced. If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alternative S-NSSAI is larger than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S-NSSAI to be replaced, the UE can request the establishment of user plane resources </w:t>
      </w:r>
      <w:r w:rsidRPr="006D2B75">
        <w:t>of PDU session(s) associated with the alternative S-NSSAI</w:t>
      </w:r>
      <w:r w:rsidRPr="006D2B75">
        <w:rPr>
          <w:lang w:val="en-US"/>
        </w:rPr>
        <w:t xml:space="preserve"> in the cell(s) outside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S-NSSAI to be replaced but within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alternative S-NSSAI.</w:t>
      </w:r>
    </w:p>
    <w:p w14:paraId="12FFB127" w14:textId="77777777" w:rsidR="00F012AE" w:rsidRPr="006D2B75" w:rsidRDefault="00F012AE" w:rsidP="00322E20">
      <w:pPr>
        <w:rPr>
          <w:lang w:val="en-US" w:eastAsia="ko-KR"/>
        </w:rPr>
      </w:pP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72CC9" w:rsidRDefault="001E41F3"/>
    <w:sectPr w:rsidR="001E41F3" w:rsidRPr="00472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AF6DB" w14:textId="77777777" w:rsidR="006E4B64" w:rsidRDefault="006E4B64">
      <w:r>
        <w:separator/>
      </w:r>
    </w:p>
  </w:endnote>
  <w:endnote w:type="continuationSeparator" w:id="0">
    <w:p w14:paraId="4B863658" w14:textId="77777777" w:rsidR="006E4B64" w:rsidRDefault="006E4B64">
      <w:r>
        <w:continuationSeparator/>
      </w:r>
    </w:p>
  </w:endnote>
  <w:endnote w:type="continuationNotice" w:id="1">
    <w:p w14:paraId="7AFC5B79" w14:textId="77777777" w:rsidR="006E4B64" w:rsidRDefault="006E4B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22CCF" w14:textId="77777777" w:rsidR="006E4B64" w:rsidRDefault="006E4B64">
      <w:r>
        <w:separator/>
      </w:r>
    </w:p>
  </w:footnote>
  <w:footnote w:type="continuationSeparator" w:id="0">
    <w:p w14:paraId="07421B95" w14:textId="77777777" w:rsidR="006E4B64" w:rsidRDefault="006E4B64">
      <w:r>
        <w:continuationSeparator/>
      </w:r>
    </w:p>
  </w:footnote>
  <w:footnote w:type="continuationNotice" w:id="1">
    <w:p w14:paraId="4FDD688F" w14:textId="77777777" w:rsidR="006E4B64" w:rsidRDefault="006E4B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38"/>
  </w:num>
  <w:num w:numId="5" w16cid:durableId="600572200">
    <w:abstractNumId w:val="34"/>
  </w:num>
  <w:num w:numId="6" w16cid:durableId="2067415480">
    <w:abstractNumId w:val="16"/>
  </w:num>
  <w:num w:numId="7" w16cid:durableId="2127236215">
    <w:abstractNumId w:val="42"/>
  </w:num>
  <w:num w:numId="8" w16cid:durableId="1713847731">
    <w:abstractNumId w:val="40"/>
  </w:num>
  <w:num w:numId="9" w16cid:durableId="789277201">
    <w:abstractNumId w:val="37"/>
  </w:num>
  <w:num w:numId="10" w16cid:durableId="1586721956">
    <w:abstractNumId w:val="20"/>
  </w:num>
  <w:num w:numId="11" w16cid:durableId="15423986">
    <w:abstractNumId w:val="41"/>
  </w:num>
  <w:num w:numId="12" w16cid:durableId="1824276091">
    <w:abstractNumId w:val="15"/>
  </w:num>
  <w:num w:numId="13" w16cid:durableId="1217818598">
    <w:abstractNumId w:val="32"/>
  </w:num>
  <w:num w:numId="14" w16cid:durableId="658506456">
    <w:abstractNumId w:val="24"/>
  </w:num>
  <w:num w:numId="15" w16cid:durableId="1393774780">
    <w:abstractNumId w:val="26"/>
  </w:num>
  <w:num w:numId="16" w16cid:durableId="2094810565">
    <w:abstractNumId w:val="39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28"/>
  </w:num>
  <w:num w:numId="20" w16cid:durableId="1495682072">
    <w:abstractNumId w:val="31"/>
  </w:num>
  <w:num w:numId="21" w16cid:durableId="2074814106">
    <w:abstractNumId w:val="21"/>
  </w:num>
  <w:num w:numId="22" w16cid:durableId="212620772">
    <w:abstractNumId w:val="44"/>
  </w:num>
  <w:num w:numId="23" w16cid:durableId="1358770741">
    <w:abstractNumId w:val="35"/>
  </w:num>
  <w:num w:numId="24" w16cid:durableId="1437169593">
    <w:abstractNumId w:val="27"/>
  </w:num>
  <w:num w:numId="25" w16cid:durableId="1373306909">
    <w:abstractNumId w:val="14"/>
  </w:num>
  <w:num w:numId="26" w16cid:durableId="201476274">
    <w:abstractNumId w:val="22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5"/>
  </w:num>
  <w:num w:numId="32" w16cid:durableId="101996900">
    <w:abstractNumId w:val="17"/>
  </w:num>
  <w:num w:numId="33" w16cid:durableId="374697690">
    <w:abstractNumId w:val="36"/>
  </w:num>
  <w:num w:numId="34" w16cid:durableId="1768043029">
    <w:abstractNumId w:val="23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29"/>
  </w:num>
  <w:num w:numId="44" w16cid:durableId="210699782">
    <w:abstractNumId w:val="11"/>
  </w:num>
  <w:num w:numId="45" w16cid:durableId="946472422">
    <w:abstractNumId w:val="30"/>
  </w:num>
  <w:num w:numId="46" w16cid:durableId="1911111396">
    <w:abstractNumId w:val="33"/>
  </w:num>
  <w:num w:numId="47" w16cid:durableId="1613854179">
    <w:abstractNumId w:val="13"/>
  </w:num>
  <w:num w:numId="48" w16cid:durableId="824199409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D2"/>
    <w:rsid w:val="00022E4A"/>
    <w:rsid w:val="00091364"/>
    <w:rsid w:val="000A6394"/>
    <w:rsid w:val="000B654D"/>
    <w:rsid w:val="000B7FED"/>
    <w:rsid w:val="000C038A"/>
    <w:rsid w:val="000C6598"/>
    <w:rsid w:val="000D0744"/>
    <w:rsid w:val="000D44B3"/>
    <w:rsid w:val="000D4C1B"/>
    <w:rsid w:val="00110B0F"/>
    <w:rsid w:val="00113904"/>
    <w:rsid w:val="00145D43"/>
    <w:rsid w:val="001710B6"/>
    <w:rsid w:val="00192C46"/>
    <w:rsid w:val="001A08B3"/>
    <w:rsid w:val="001A7B60"/>
    <w:rsid w:val="001B52F0"/>
    <w:rsid w:val="001B7A65"/>
    <w:rsid w:val="001D2903"/>
    <w:rsid w:val="001D3A15"/>
    <w:rsid w:val="001E41F3"/>
    <w:rsid w:val="001F02A3"/>
    <w:rsid w:val="00204379"/>
    <w:rsid w:val="0020644E"/>
    <w:rsid w:val="00212420"/>
    <w:rsid w:val="00221571"/>
    <w:rsid w:val="00227CF8"/>
    <w:rsid w:val="00230D07"/>
    <w:rsid w:val="0026004D"/>
    <w:rsid w:val="002640DD"/>
    <w:rsid w:val="00270279"/>
    <w:rsid w:val="00275D12"/>
    <w:rsid w:val="00284FEB"/>
    <w:rsid w:val="002860C4"/>
    <w:rsid w:val="002B457F"/>
    <w:rsid w:val="002B5741"/>
    <w:rsid w:val="002D3124"/>
    <w:rsid w:val="002E0584"/>
    <w:rsid w:val="002E472E"/>
    <w:rsid w:val="00300234"/>
    <w:rsid w:val="00305409"/>
    <w:rsid w:val="00305F43"/>
    <w:rsid w:val="00322E20"/>
    <w:rsid w:val="003609EF"/>
    <w:rsid w:val="0036231A"/>
    <w:rsid w:val="00367C24"/>
    <w:rsid w:val="00374DD4"/>
    <w:rsid w:val="003A327D"/>
    <w:rsid w:val="003B708C"/>
    <w:rsid w:val="003E1A36"/>
    <w:rsid w:val="004072C0"/>
    <w:rsid w:val="00410371"/>
    <w:rsid w:val="00416780"/>
    <w:rsid w:val="004242F1"/>
    <w:rsid w:val="0042640D"/>
    <w:rsid w:val="0044188C"/>
    <w:rsid w:val="00445078"/>
    <w:rsid w:val="00453F3E"/>
    <w:rsid w:val="00464E9D"/>
    <w:rsid w:val="00467DC1"/>
    <w:rsid w:val="00472CC9"/>
    <w:rsid w:val="00491A97"/>
    <w:rsid w:val="004B0147"/>
    <w:rsid w:val="004B75B7"/>
    <w:rsid w:val="0050264B"/>
    <w:rsid w:val="005141D9"/>
    <w:rsid w:val="0051580D"/>
    <w:rsid w:val="00520CA3"/>
    <w:rsid w:val="0053006E"/>
    <w:rsid w:val="00547111"/>
    <w:rsid w:val="00553291"/>
    <w:rsid w:val="005625CB"/>
    <w:rsid w:val="00584476"/>
    <w:rsid w:val="00585932"/>
    <w:rsid w:val="00592D74"/>
    <w:rsid w:val="00593FDC"/>
    <w:rsid w:val="005A7C12"/>
    <w:rsid w:val="005C305E"/>
    <w:rsid w:val="005E2C44"/>
    <w:rsid w:val="00602D97"/>
    <w:rsid w:val="00621188"/>
    <w:rsid w:val="006257ED"/>
    <w:rsid w:val="00626CFC"/>
    <w:rsid w:val="00653DE4"/>
    <w:rsid w:val="00665C47"/>
    <w:rsid w:val="00667051"/>
    <w:rsid w:val="0068394D"/>
    <w:rsid w:val="00695808"/>
    <w:rsid w:val="006A5642"/>
    <w:rsid w:val="006B46FB"/>
    <w:rsid w:val="006D2B75"/>
    <w:rsid w:val="006E21FB"/>
    <w:rsid w:val="006E4B64"/>
    <w:rsid w:val="006F469A"/>
    <w:rsid w:val="006F7EDC"/>
    <w:rsid w:val="0072479B"/>
    <w:rsid w:val="00747F71"/>
    <w:rsid w:val="00792342"/>
    <w:rsid w:val="007977A8"/>
    <w:rsid w:val="007B512A"/>
    <w:rsid w:val="007C2097"/>
    <w:rsid w:val="007C3321"/>
    <w:rsid w:val="007D6A07"/>
    <w:rsid w:val="007D6A43"/>
    <w:rsid w:val="007F7259"/>
    <w:rsid w:val="00803401"/>
    <w:rsid w:val="008040A8"/>
    <w:rsid w:val="00804359"/>
    <w:rsid w:val="008279FA"/>
    <w:rsid w:val="008567CA"/>
    <w:rsid w:val="008626E7"/>
    <w:rsid w:val="00870EE7"/>
    <w:rsid w:val="008863B9"/>
    <w:rsid w:val="00897FE4"/>
    <w:rsid w:val="008A45A6"/>
    <w:rsid w:val="008B0C37"/>
    <w:rsid w:val="008D3CCC"/>
    <w:rsid w:val="008F3302"/>
    <w:rsid w:val="008F3789"/>
    <w:rsid w:val="008F686C"/>
    <w:rsid w:val="00902D84"/>
    <w:rsid w:val="0091253F"/>
    <w:rsid w:val="009148DE"/>
    <w:rsid w:val="00935C29"/>
    <w:rsid w:val="00941E30"/>
    <w:rsid w:val="009622A4"/>
    <w:rsid w:val="009777D9"/>
    <w:rsid w:val="00991B88"/>
    <w:rsid w:val="009A1944"/>
    <w:rsid w:val="009A5753"/>
    <w:rsid w:val="009A579D"/>
    <w:rsid w:val="009D3FAF"/>
    <w:rsid w:val="009D7DD4"/>
    <w:rsid w:val="009E3297"/>
    <w:rsid w:val="009E6C23"/>
    <w:rsid w:val="009F734F"/>
    <w:rsid w:val="00A246B6"/>
    <w:rsid w:val="00A312E5"/>
    <w:rsid w:val="00A333E8"/>
    <w:rsid w:val="00A47E70"/>
    <w:rsid w:val="00A50CF0"/>
    <w:rsid w:val="00A541CE"/>
    <w:rsid w:val="00A61A60"/>
    <w:rsid w:val="00A7671C"/>
    <w:rsid w:val="00A80F6E"/>
    <w:rsid w:val="00A8611B"/>
    <w:rsid w:val="00AA2CBC"/>
    <w:rsid w:val="00AC5820"/>
    <w:rsid w:val="00AD1CD8"/>
    <w:rsid w:val="00AE3048"/>
    <w:rsid w:val="00B258BB"/>
    <w:rsid w:val="00B31E62"/>
    <w:rsid w:val="00B67B97"/>
    <w:rsid w:val="00B7349D"/>
    <w:rsid w:val="00B92F72"/>
    <w:rsid w:val="00B95AEB"/>
    <w:rsid w:val="00B968C8"/>
    <w:rsid w:val="00BA3EC5"/>
    <w:rsid w:val="00BA51D9"/>
    <w:rsid w:val="00BB5DFC"/>
    <w:rsid w:val="00BD279D"/>
    <w:rsid w:val="00BD6BB8"/>
    <w:rsid w:val="00C079AF"/>
    <w:rsid w:val="00C454F4"/>
    <w:rsid w:val="00C66BA2"/>
    <w:rsid w:val="00C870F6"/>
    <w:rsid w:val="00C95985"/>
    <w:rsid w:val="00C97DC1"/>
    <w:rsid w:val="00CA5197"/>
    <w:rsid w:val="00CC5026"/>
    <w:rsid w:val="00CC68D0"/>
    <w:rsid w:val="00D03F9A"/>
    <w:rsid w:val="00D06D51"/>
    <w:rsid w:val="00D24991"/>
    <w:rsid w:val="00D50255"/>
    <w:rsid w:val="00D51394"/>
    <w:rsid w:val="00D52ADE"/>
    <w:rsid w:val="00D5448E"/>
    <w:rsid w:val="00D63562"/>
    <w:rsid w:val="00D66520"/>
    <w:rsid w:val="00D80124"/>
    <w:rsid w:val="00D84AE9"/>
    <w:rsid w:val="00D855F4"/>
    <w:rsid w:val="00DA52C2"/>
    <w:rsid w:val="00DE2A9C"/>
    <w:rsid w:val="00DE34CF"/>
    <w:rsid w:val="00E1190F"/>
    <w:rsid w:val="00E13F3D"/>
    <w:rsid w:val="00E34898"/>
    <w:rsid w:val="00E377BD"/>
    <w:rsid w:val="00E513BA"/>
    <w:rsid w:val="00E65CF9"/>
    <w:rsid w:val="00E7711D"/>
    <w:rsid w:val="00EB09B7"/>
    <w:rsid w:val="00ED03E2"/>
    <w:rsid w:val="00EE7D7C"/>
    <w:rsid w:val="00EF78FE"/>
    <w:rsid w:val="00F012AE"/>
    <w:rsid w:val="00F25D98"/>
    <w:rsid w:val="00F300FB"/>
    <w:rsid w:val="00F34F19"/>
    <w:rsid w:val="00F4149B"/>
    <w:rsid w:val="00F5792E"/>
    <w:rsid w:val="00F61657"/>
    <w:rsid w:val="00F918C0"/>
    <w:rsid w:val="00FA10E9"/>
    <w:rsid w:val="00FB6386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849</Words>
  <Characters>4841</Characters>
  <Application>Microsoft Office Word</Application>
  <DocSecurity>0</DocSecurity>
  <Lines>40</Lines>
  <Paragraphs>11</Paragraphs>
  <ScaleCrop>false</ScaleCrop>
  <Company/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2024-02-19T08:25:00Z</dcterms:created>
  <dcterms:modified xsi:type="dcterms:W3CDTF">2024-02-19T08:25:00Z</dcterms:modified>
</cp:coreProperties>
</file>